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5A3AE3">
        <w:rPr>
          <w:rFonts w:cs="Arial" w:hint="eastAsia"/>
          <w:b/>
          <w:sz w:val="24"/>
          <w:lang w:eastAsia="zh-CN"/>
        </w:rPr>
        <w:t>2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648CE" w:rsidRPr="008648CE">
        <w:rPr>
          <w:rFonts w:cs="Arial"/>
          <w:b/>
          <w:sz w:val="24"/>
          <w:lang w:eastAsia="zh-CN"/>
        </w:rPr>
        <w:t>R4-2203822</w:t>
      </w:r>
    </w:p>
    <w:p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February 21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March 3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7448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48CE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648CE">
              <w:rPr>
                <w:b/>
                <w:noProof/>
                <w:sz w:val="28"/>
                <w:lang w:eastAsia="zh-CN"/>
              </w:rPr>
              <w:t>0992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2784" w:rsidP="00332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AE3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38.101-1</w:t>
            </w:r>
            <w:r w:rsidR="00F4603C" w:rsidRPr="00F4603C">
              <w:rPr>
                <w:lang w:eastAsia="zh-CN"/>
              </w:rPr>
              <w:t xml:space="preserve"> CR: </w:t>
            </w:r>
            <w:r>
              <w:rPr>
                <w:rFonts w:hint="eastAsia"/>
                <w:lang w:eastAsia="zh-CN"/>
              </w:rPr>
              <w:t>UE RF requirements for DMRS bundling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3AE3">
              <w:t>NR_cov_enh</w:t>
            </w:r>
            <w:proofErr w:type="spellEnd"/>
            <w:r w:rsidRPr="005A3A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5A3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5A3AE3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5A3AE3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5A3AE3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05" w:rsidRDefault="00802A72" w:rsidP="00AD1C65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DMRS bundling and joint channel estimation for PUSCH and PUCCH in Rel-17 coverage enhancements WI, phase </w:t>
            </w:r>
            <w:r w:rsidR="000E7DEB">
              <w:rPr>
                <w:rFonts w:hint="eastAsia"/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 </w:t>
            </w:r>
            <w:r w:rsidR="000E7DEB">
              <w:rPr>
                <w:rFonts w:hint="eastAsia"/>
                <w:lang w:eastAsia="zh-CN"/>
              </w:rPr>
              <w:t xml:space="preserve">and power consistency </w:t>
            </w:r>
            <w:r>
              <w:rPr>
                <w:rFonts w:hint="eastAsia"/>
                <w:lang w:eastAsia="zh-CN"/>
              </w:rPr>
              <w:t xml:space="preserve">need to be maintained </w:t>
            </w:r>
            <w:r w:rsidR="00AD1C65">
              <w:rPr>
                <w:rFonts w:hint="eastAsia"/>
                <w:lang w:eastAsia="zh-CN"/>
              </w:rPr>
              <w:t xml:space="preserve">with </w:t>
            </w:r>
            <w:r w:rsidR="000E7DEB">
              <w:rPr>
                <w:rFonts w:hint="eastAsia"/>
                <w:lang w:eastAsia="zh-CN"/>
              </w:rPr>
              <w:t>certain</w:t>
            </w:r>
            <w:r w:rsidR="00AD1C65">
              <w:rPr>
                <w:rFonts w:hint="eastAsia"/>
                <w:lang w:eastAsia="zh-CN"/>
              </w:rPr>
              <w:t xml:space="preserve"> tolerance</w:t>
            </w:r>
            <w:r w:rsidR="000E7DEB">
              <w:rPr>
                <w:rFonts w:hint="eastAsia"/>
                <w:lang w:eastAsia="zh-CN"/>
              </w:rPr>
              <w:t>s</w:t>
            </w:r>
            <w:r w:rsidR="00AD1C65">
              <w:rPr>
                <w:rFonts w:hint="eastAsia"/>
                <w:lang w:eastAsia="zh-CN"/>
              </w:rPr>
              <w:t>.</w:t>
            </w:r>
          </w:p>
          <w:p w:rsid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 w:rsidRPr="000E7DEB">
              <w:rPr>
                <w:lang w:eastAsia="zh-CN"/>
              </w:rPr>
              <w:t>power consistency</w:t>
            </w:r>
            <w:r>
              <w:rPr>
                <w:rFonts w:hint="eastAsia"/>
                <w:lang w:eastAsia="zh-CN"/>
              </w:rPr>
              <w:t xml:space="preserve">, </w:t>
            </w:r>
            <w:r w:rsidRPr="000E7DEB">
              <w:rPr>
                <w:lang w:eastAsia="zh-CN"/>
              </w:rPr>
              <w:t xml:space="preserve">the existing </w:t>
            </w:r>
            <w:r>
              <w:rPr>
                <w:rFonts w:hint="eastAsia"/>
                <w:lang w:eastAsia="zh-CN"/>
              </w:rPr>
              <w:t xml:space="preserve">requirement for </w:t>
            </w:r>
            <w:r w:rsidRPr="000E7DEB">
              <w:rPr>
                <w:lang w:eastAsia="zh-CN"/>
              </w:rPr>
              <w:t>aggregate power tolerance applies</w:t>
            </w:r>
            <w:r>
              <w:rPr>
                <w:rFonts w:hint="eastAsia"/>
                <w:lang w:eastAsia="zh-CN"/>
              </w:rPr>
              <w:t xml:space="preserve"> and n</w:t>
            </w:r>
            <w:r w:rsidRPr="000E7DEB">
              <w:rPr>
                <w:lang w:eastAsia="zh-CN"/>
              </w:rPr>
              <w:t xml:space="preserve">o dedicated new requirements </w:t>
            </w:r>
            <w:r>
              <w:rPr>
                <w:rFonts w:hint="eastAsia"/>
                <w:lang w:eastAsia="zh-CN"/>
              </w:rPr>
              <w:t>are to be introduced</w:t>
            </w:r>
            <w:r w:rsidRPr="000E7DEB">
              <w:rPr>
                <w:lang w:eastAsia="zh-CN"/>
              </w:rPr>
              <w:t>.</w:t>
            </w:r>
          </w:p>
          <w:p w:rsidR="000E7DEB" w:rsidRP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p</w:t>
            </w:r>
            <w:r w:rsidRPr="00AD1C65">
              <w:rPr>
                <w:lang w:eastAsia="zh-CN"/>
              </w:rPr>
              <w:t xml:space="preserve">hase </w:t>
            </w:r>
            <w:r>
              <w:rPr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, new requirements should be introduced.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300D" w:rsidRPr="00744FE9" w:rsidRDefault="00AD1C65" w:rsidP="00AD1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 the p</w:t>
            </w:r>
            <w:r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Pr="00AD1C65">
              <w:rPr>
                <w:lang w:eastAsia="zh-CN"/>
              </w:rPr>
              <w:t>ty requirements for DMRS bundling</w:t>
            </w:r>
            <w:r>
              <w:rPr>
                <w:rFonts w:hint="eastAsia"/>
                <w:lang w:eastAsia="zh-CN"/>
              </w:rPr>
              <w:t xml:space="preserve"> for PUSCH and PUCCH.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20E0B" w:rsidRDefault="00AD1C65" w:rsidP="00744FE9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DMRS bundling cannot be supported in Rel-17.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C65" w:rsidP="009A53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6.4.2.5</w:t>
            </w:r>
            <w:r>
              <w:rPr>
                <w:rFonts w:hint="eastAsia"/>
                <w:lang w:eastAsia="zh-CN"/>
              </w:rPr>
              <w:t xml:space="preserve">, </w:t>
            </w:r>
            <w:r w:rsidR="00C21E6E" w:rsidRPr="00AD1C65">
              <w:rPr>
                <w:lang w:eastAsia="zh-CN"/>
              </w:rPr>
              <w:t>6.4</w:t>
            </w:r>
            <w:r w:rsidR="00C21E6E">
              <w:rPr>
                <w:rFonts w:hint="eastAsia"/>
                <w:lang w:eastAsia="zh-CN"/>
              </w:rPr>
              <w:t>D</w:t>
            </w:r>
            <w:r w:rsidR="00C21E6E" w:rsidRPr="00AD1C65">
              <w:rPr>
                <w:lang w:eastAsia="zh-CN"/>
              </w:rPr>
              <w:t>.2.5</w:t>
            </w:r>
            <w:r w:rsidR="00C21E6E">
              <w:rPr>
                <w:rFonts w:hint="eastAsia"/>
                <w:lang w:eastAsia="zh-CN"/>
              </w:rPr>
              <w:t xml:space="preserve">, </w:t>
            </w:r>
            <w:r w:rsidR="00C21E6E" w:rsidRPr="00AD1C65">
              <w:rPr>
                <w:lang w:eastAsia="zh-CN"/>
              </w:rPr>
              <w:t>6.4</w:t>
            </w:r>
            <w:r w:rsidR="00C21E6E">
              <w:rPr>
                <w:rFonts w:hint="eastAsia"/>
                <w:lang w:eastAsia="zh-CN"/>
              </w:rPr>
              <w:t>G</w:t>
            </w:r>
            <w:r w:rsidR="00C21E6E" w:rsidRPr="00AD1C65">
              <w:rPr>
                <w:lang w:eastAsia="zh-CN"/>
              </w:rPr>
              <w:t>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rFonts w:hint="eastAsia"/>
          <w:i/>
          <w:color w:val="0070C0"/>
          <w:lang w:eastAsia="zh-CN"/>
        </w:rPr>
      </w:pPr>
      <w:bookmarkStart w:id="1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648CE" w:rsidRDefault="008648CE" w:rsidP="008648CE">
      <w:pPr>
        <w:pStyle w:val="4"/>
        <w:rPr>
          <w:ins w:id="2" w:author="Shan Yang" w:date="2022-02-12T09:23:00Z"/>
          <w:lang w:eastAsia="zh-CN"/>
        </w:rPr>
      </w:pPr>
      <w:bookmarkStart w:id="3" w:name="_Toc67916159"/>
      <w:bookmarkStart w:id="4" w:name="_Toc61359220"/>
      <w:bookmarkStart w:id="5" w:name="_Toc61357446"/>
      <w:bookmarkStart w:id="6" w:name="_Toc59650176"/>
      <w:bookmarkStart w:id="7" w:name="_Toc45888858"/>
      <w:bookmarkStart w:id="8" w:name="_Toc45888259"/>
      <w:bookmarkStart w:id="9" w:name="_Toc37251390"/>
      <w:bookmarkStart w:id="10" w:name="_Toc36107624"/>
      <w:bookmarkStart w:id="11" w:name="_Toc29802882"/>
      <w:bookmarkStart w:id="12" w:name="_Toc29802257"/>
      <w:bookmarkStart w:id="13" w:name="_Toc29801833"/>
      <w:bookmarkStart w:id="14" w:name="_Toc21344347"/>
      <w:ins w:id="15" w:author="Shan Yang" w:date="2022-02-12T09:23:00Z">
        <w:r w:rsidRPr="004D5231">
          <w:t>6.4.2.</w:t>
        </w:r>
        <w:r>
          <w:t>5</w:t>
        </w:r>
        <w:r>
          <w:tab/>
        </w:r>
        <w:r>
          <w:rPr>
            <w:rFonts w:hint="eastAsia"/>
            <w:lang w:eastAsia="zh-CN"/>
          </w:rPr>
          <w:t>Phase continuity r</w:t>
        </w:r>
        <w:r>
          <w:t>equ</w:t>
        </w:r>
        <w:r w:rsidRPr="004D5231">
          <w:t>i</w:t>
        </w:r>
        <w:r>
          <w:t xml:space="preserve">rements for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hint="eastAsia"/>
            <w:lang w:eastAsia="zh-CN"/>
          </w:rPr>
          <w:t>DMRS bundling</w:t>
        </w:r>
      </w:ins>
    </w:p>
    <w:p w:rsidR="008648CE" w:rsidRPr="00B40111" w:rsidRDefault="008648CE" w:rsidP="008648CE">
      <w:pPr>
        <w:rPr>
          <w:ins w:id="16" w:author="Shan Yang" w:date="2022-02-12T09:23:00Z"/>
          <w:lang w:eastAsia="zh-CN"/>
        </w:rPr>
      </w:pPr>
      <w:ins w:id="17" w:author="Shan Yang" w:date="2022-02-12T09:23:00Z">
        <w:r w:rsidRPr="00AA08CC">
          <w:t xml:space="preserve">For bands that UE declares the support for </w:t>
        </w:r>
        <w:r>
          <w:t xml:space="preserve">DMRS bundling, the maximum allowable difference between the measured phase </w:t>
        </w:r>
        <w:r>
          <w:rPr>
            <w:rFonts w:hint="eastAsia"/>
            <w:lang w:eastAsia="zh-CN"/>
          </w:rPr>
          <w:t xml:space="preserve">value </w:t>
        </w:r>
        <w:r w:rsidRPr="00EA6E2D">
          <w:t xml:space="preserve">in </w:t>
        </w:r>
        <w:r>
          <w:rPr>
            <w:rFonts w:hint="eastAsia"/>
            <w:lang w:eastAsia="zh-CN"/>
          </w:rPr>
          <w:t xml:space="preserve">any slot </w:t>
        </w:r>
        <w:r w:rsidRPr="00EC1072">
          <w:rPr>
            <w:rFonts w:hint="eastAsia"/>
            <w:i/>
            <w:lang w:eastAsia="zh-CN"/>
          </w:rPr>
          <w:t>k</w:t>
        </w:r>
        <w:r>
          <w:rPr>
            <w:rFonts w:hint="eastAsia"/>
            <w:lang w:eastAsia="zh-CN"/>
          </w:rPr>
          <w:t xml:space="preserve"> and in </w:t>
        </w:r>
        <w:commentRangeStart w:id="18"/>
        <w:r>
          <w:rPr>
            <w:rFonts w:hint="eastAsia"/>
            <w:lang w:eastAsia="zh-CN"/>
          </w:rPr>
          <w:t xml:space="preserve">[the first slot or its previous slot </w:t>
        </w:r>
        <w:r w:rsidRPr="004839F7">
          <w:rPr>
            <w:rFonts w:hint="eastAsia"/>
            <w:i/>
            <w:lang w:eastAsia="zh-CN"/>
          </w:rPr>
          <w:t>k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rFonts w:hint="eastAsia"/>
            <w:lang w:eastAsia="zh-CN"/>
          </w:rPr>
          <w:t>- 1]</w:t>
        </w:r>
        <w:commentRangeEnd w:id="18"/>
        <w:r>
          <w:rPr>
            <w:rStyle w:val="ab"/>
          </w:rPr>
          <w:commentReference w:id="18"/>
        </w:r>
        <w:r>
          <w:rPr>
            <w:rFonts w:hint="eastAsia"/>
            <w:lang w:eastAsia="zh-CN"/>
          </w:rPr>
          <w:t xml:space="preserve"> for</w:t>
        </w:r>
        <w:r w:rsidRPr="00EA6E2D">
          <w:t xml:space="preserve"> one DMRS port</w:t>
        </w:r>
        <w:r>
          <w:rPr>
            <w:rFonts w:hint="eastAsia"/>
            <w:lang w:eastAsia="zh-CN"/>
          </w:rPr>
          <w:t xml:space="preserve"> is listed in T</w:t>
        </w:r>
        <w:r>
          <w:t xml:space="preserve">able </w:t>
        </w:r>
        <w:r w:rsidRPr="005D2A8A">
          <w:t>6.4.2.5</w:t>
        </w:r>
        <w:r>
          <w:t>-1</w:t>
        </w:r>
        <w:r>
          <w:rPr>
            <w:rFonts w:hint="eastAsia"/>
            <w:lang w:eastAsia="zh-CN"/>
          </w:rPr>
          <w:t xml:space="preserve"> </w:t>
        </w:r>
        <w:r w:rsidRPr="00EA6E2D">
          <w:t xml:space="preserve">for the parameters defined in Table </w:t>
        </w:r>
        <w:r w:rsidRPr="005D2A8A">
          <w:t>6.4.2.5</w:t>
        </w:r>
        <w:r w:rsidRPr="00EA6E2D">
          <w:t>-2</w:t>
        </w:r>
        <w:r>
          <w:rPr>
            <w:rFonts w:hint="eastAsia"/>
            <w:lang w:eastAsia="zh-CN"/>
          </w:rPr>
          <w:t xml:space="preserve">, </w:t>
        </w:r>
        <w:r w:rsidRPr="00C92DBC">
          <w:rPr>
            <w:lang w:eastAsia="zh-CN"/>
          </w:rPr>
          <w:t>with</w:t>
        </w:r>
        <w:r>
          <w:rPr>
            <w:rFonts w:hint="eastAsia"/>
            <w:lang w:eastAsia="zh-CN"/>
          </w:rPr>
          <w:t>in</w:t>
        </w:r>
        <w:r w:rsidRPr="00C92DBC">
          <w:rPr>
            <w:lang w:eastAsia="zh-CN"/>
          </w:rPr>
          <w:t xml:space="preserve"> a measurement </w:t>
        </w:r>
        <w:r w:rsidRPr="00CB2384">
          <w:rPr>
            <w:lang w:eastAsia="zh-CN"/>
          </w:rPr>
          <w:t>time window</w:t>
        </w:r>
        <w:r w:rsidRPr="00CB238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determined</w:t>
        </w:r>
        <w:r w:rsidRPr="00C92DBC">
          <w:rPr>
            <w:lang w:eastAsia="zh-CN"/>
          </w:rPr>
          <w:t xml:space="preserve"> by the UE’s capability</w:t>
        </w:r>
        <w:r>
          <w:rPr>
            <w:rFonts w:hint="eastAsia"/>
            <w:lang w:eastAsia="zh-CN"/>
          </w:rPr>
          <w:t xml:space="preserve"> of </w:t>
        </w:r>
        <w:r w:rsidRPr="00B619EB">
          <w:rPr>
            <w:lang w:eastAsia="zh-CN"/>
          </w:rPr>
          <w:t xml:space="preserve">maximum duration </w:t>
        </w:r>
        <w:r>
          <w:rPr>
            <w:rFonts w:hint="eastAsia"/>
            <w:lang w:eastAsia="zh-CN"/>
          </w:rPr>
          <w:t xml:space="preserve">for DMRS bundling </w:t>
        </w:r>
        <w:r w:rsidRPr="00C92DBC">
          <w:rPr>
            <w:lang w:eastAsia="zh-CN"/>
          </w:rPr>
          <w:t>[</w:t>
        </w:r>
        <w:proofErr w:type="spellStart"/>
        <w:r w:rsidRPr="00436698">
          <w:rPr>
            <w:i/>
            <w:lang w:eastAsia="zh-CN"/>
          </w:rPr>
          <w:t>maxDMRS-BundlingDuration</w:t>
        </w:r>
        <w:proofErr w:type="spellEnd"/>
        <w:r w:rsidRPr="00C92DBC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  <w:r w:rsidRPr="00277443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phase value for each slot is measured [after</w:t>
        </w:r>
        <w:r>
          <w:rPr>
            <w:lang w:eastAsia="zh-CN"/>
          </w:rPr>
          <w:t xml:space="preserve"> the channel estimation</w:t>
        </w:r>
        <w:r>
          <w:rPr>
            <w:rFonts w:hint="eastAsia"/>
            <w:lang w:eastAsia="zh-CN"/>
          </w:rPr>
          <w:t xml:space="preserve"> and before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equalization], as shown </w:t>
        </w:r>
        <w:r>
          <w:t xml:space="preserve">in Annex </w:t>
        </w:r>
        <w:proofErr w:type="spellStart"/>
        <w:r w:rsidRPr="00713FA4">
          <w:rPr>
            <w:lang w:val="en-US" w:eastAsia="fr-FR"/>
          </w:rPr>
          <w:t>F.</w:t>
        </w:r>
        <w:r>
          <w:rPr>
            <w:rFonts w:hint="eastAsia"/>
            <w:lang w:val="en-US" w:eastAsia="zh-CN"/>
          </w:rPr>
          <w:t>x</w:t>
        </w:r>
        <w:proofErr w:type="spellEnd"/>
        <w:r>
          <w:rPr>
            <w:lang w:eastAsia="zh-CN"/>
          </w:rPr>
          <w:t>.</w:t>
        </w:r>
      </w:ins>
    </w:p>
    <w:p w:rsidR="008648CE" w:rsidRDefault="008648CE" w:rsidP="008648CE">
      <w:pPr>
        <w:pStyle w:val="TH"/>
        <w:rPr>
          <w:ins w:id="19" w:author="Shan Yang" w:date="2022-02-12T09:23:00Z"/>
          <w:lang w:eastAsia="zh-CN"/>
        </w:rPr>
      </w:pPr>
      <w:ins w:id="20" w:author="Shan Yang" w:date="2022-02-12T09:23:00Z">
        <w:r>
          <w:t xml:space="preserve">Table </w:t>
        </w:r>
        <w:r w:rsidRPr="004839F7">
          <w:t>6.4.2.5</w:t>
        </w:r>
        <w:r>
          <w:t xml:space="preserve">-1: Maximum allowable phase difference </w:t>
        </w:r>
        <w:r>
          <w:rPr>
            <w:rFonts w:hint="eastAsia"/>
            <w:lang w:eastAsia="zh-CN"/>
          </w:rPr>
          <w:t>for DMRS bundling</w:t>
        </w:r>
      </w:ins>
    </w:p>
    <w:tbl>
      <w:tblPr>
        <w:tblW w:w="9038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2572"/>
        <w:gridCol w:w="2546"/>
        <w:gridCol w:w="2257"/>
      </w:tblGrid>
      <w:tr w:rsidR="008648CE" w:rsidTr="00B20121">
        <w:trPr>
          <w:trHeight w:val="187"/>
          <w:jc w:val="center"/>
          <w:ins w:id="21" w:author="Shan Yang" w:date="2022-02-12T09:23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H"/>
              <w:rPr>
                <w:ins w:id="22" w:author="Shan Yang" w:date="2022-02-12T09:23:00Z"/>
                <w:lang w:eastAsia="zh-CN"/>
              </w:rPr>
            </w:pPr>
            <w:ins w:id="23" w:author="Shan Yang" w:date="2022-02-12T09:23:00Z">
              <w:r>
                <w:rPr>
                  <w:rFonts w:hint="eastAsia"/>
                  <w:lang w:eastAsia="zh-CN"/>
                </w:rPr>
                <w:t>UL channel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H"/>
              <w:rPr>
                <w:ins w:id="24" w:author="Shan Yang" w:date="2022-02-12T09:23:00Z"/>
                <w:lang w:eastAsia="zh-CN"/>
              </w:rPr>
            </w:pPr>
            <w:ins w:id="25" w:author="Shan Yang" w:date="2022-02-12T09:23:00Z">
              <w:r>
                <w:rPr>
                  <w:rFonts w:hint="eastAsia"/>
                  <w:lang w:eastAsia="zh-CN"/>
                </w:rPr>
                <w:t>Modulation order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CE" w:rsidRDefault="008648CE" w:rsidP="00B20121">
            <w:pPr>
              <w:pStyle w:val="TAH"/>
              <w:rPr>
                <w:ins w:id="26" w:author="Shan Yang" w:date="2022-02-12T09:23:00Z"/>
                <w:rFonts w:cs="Arial"/>
                <w:lang w:eastAsia="zh-CN"/>
              </w:rPr>
            </w:pPr>
            <w:ins w:id="27" w:author="Shan Yang" w:date="2022-02-12T09:23:00Z">
              <w:r>
                <w:rPr>
                  <w:rFonts w:hint="eastAsia"/>
                  <w:lang w:eastAsia="zh-CN"/>
                </w:rPr>
                <w:t>P</w:t>
              </w:r>
              <w:r>
                <w:t xml:space="preserve">hase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ifference </w:t>
              </w:r>
              <w:r>
                <w:rPr>
                  <w:rFonts w:hint="eastAsia"/>
                  <w:lang w:eastAsia="zh-CN"/>
                </w:rPr>
                <w:t xml:space="preserve">between any slot k and [the first slot </w:t>
              </w:r>
              <w:r w:rsidRPr="00D8718D">
                <w:rPr>
                  <w:rFonts w:ascii="Times New Roman" w:hAnsi="Times New Roman"/>
                  <w:b w:val="0"/>
                  <w:sz w:val="20"/>
                  <w:lang w:eastAsia="zh-CN"/>
                </w:rPr>
                <w:t>or</w:t>
              </w:r>
              <w:r>
                <w:rPr>
                  <w:rFonts w:hint="eastAsia"/>
                  <w:lang w:eastAsia="zh-CN"/>
                </w:rPr>
                <w:t xml:space="preserve"> its previous slot </w:t>
              </w:r>
              <w:r w:rsidRPr="004839F7">
                <w:rPr>
                  <w:rFonts w:hint="eastAsia"/>
                  <w:i/>
                  <w:lang w:eastAsia="zh-CN"/>
                </w:rPr>
                <w:t>k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- 1]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H"/>
              <w:rPr>
                <w:ins w:id="28" w:author="Shan Yang" w:date="2022-02-12T09:23:00Z"/>
              </w:rPr>
            </w:pPr>
            <w:ins w:id="29" w:author="Shan Yang" w:date="2022-02-12T09:23:00Z">
              <w:r>
                <w:rPr>
                  <w:rFonts w:hint="eastAsia"/>
                  <w:lang w:eastAsia="zh-CN"/>
                </w:rPr>
                <w:t>M</w:t>
              </w:r>
              <w:r w:rsidRPr="00CB2384">
                <w:t xml:space="preserve">easurement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 window</w:t>
              </w:r>
            </w:ins>
          </w:p>
        </w:tc>
      </w:tr>
      <w:tr w:rsidR="008648CE" w:rsidTr="00B20121">
        <w:trPr>
          <w:trHeight w:val="187"/>
          <w:jc w:val="center"/>
          <w:ins w:id="30" w:author="Shan Yang" w:date="2022-02-12T09:23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8CE" w:rsidRPr="00C92DBC" w:rsidRDefault="008648CE" w:rsidP="00B20121">
            <w:pPr>
              <w:pStyle w:val="TAC"/>
              <w:rPr>
                <w:ins w:id="31" w:author="Shan Yang" w:date="2022-02-12T09:23:00Z"/>
                <w:lang w:eastAsia="zh-CN"/>
              </w:rPr>
            </w:pPr>
            <w:ins w:id="32" w:author="Shan Yang" w:date="2022-02-12T09:23:00Z">
              <w:r>
                <w:rPr>
                  <w:rFonts w:hint="eastAsia"/>
                  <w:lang w:eastAsia="zh-CN"/>
                </w:rPr>
                <w:t>PUSCH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C"/>
              <w:rPr>
                <w:ins w:id="33" w:author="Shan Yang" w:date="2022-02-12T09:23:00Z"/>
                <w:lang w:eastAsia="zh-CN"/>
              </w:rPr>
            </w:pPr>
            <w:ins w:id="34" w:author="Shan Yang" w:date="2022-02-12T09:23:00Z">
              <w:r w:rsidRPr="00C92DBC">
                <w:t>Pi/2 BPSK</w:t>
              </w:r>
              <w:r>
                <w:t xml:space="preserve">, </w:t>
              </w:r>
              <w:r w:rsidRPr="00C92DBC">
                <w:t>QPSK</w:t>
              </w:r>
            </w:ins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48CE" w:rsidRDefault="008648CE" w:rsidP="00B20121">
            <w:pPr>
              <w:pStyle w:val="TAC"/>
              <w:rPr>
                <w:ins w:id="35" w:author="Shan Yang" w:date="2022-02-12T09:23:00Z"/>
                <w:rFonts w:cs="Arial"/>
                <w:b/>
              </w:rPr>
            </w:pPr>
            <w:commentRangeStart w:id="36"/>
            <w:ins w:id="37" w:author="Shan Yang" w:date="2022-02-12T09:23:00Z">
              <w:r>
                <w:rPr>
                  <w:rFonts w:hint="eastAsia"/>
                  <w:lang w:eastAsia="zh-CN"/>
                </w:rPr>
                <w:t>[3</w:t>
              </w:r>
              <w:r>
                <w:t>0</w:t>
              </w:r>
              <w:r>
                <w:rPr>
                  <w:rFonts w:hint="eastAsia"/>
                </w:rPr>
                <w:t xml:space="preserve"> </w:t>
              </w:r>
              <w:r w:rsidRPr="00D8718D">
                <w:t>or</w:t>
              </w:r>
              <w:r>
                <w:rPr>
                  <w:rFonts w:hint="eastAsia"/>
                </w:rPr>
                <w:t xml:space="preserve"> 1</w:t>
              </w:r>
              <w:r>
                <w:rPr>
                  <w:rFonts w:hint="eastAsia"/>
                  <w:lang w:eastAsia="zh-CN"/>
                </w:rPr>
                <w:t>5]</w:t>
              </w:r>
              <w:commentRangeEnd w:id="36"/>
              <w:r>
                <w:rPr>
                  <w:rStyle w:val="ab"/>
                  <w:rFonts w:ascii="Times New Roman" w:hAnsi="Times New Roman"/>
                </w:rPr>
                <w:commentReference w:id="36"/>
              </w:r>
              <w:r>
                <w:t xml:space="preserve"> degrees</w:t>
              </w:r>
            </w:ins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C"/>
              <w:rPr>
                <w:ins w:id="38" w:author="Shan Yang" w:date="2022-02-12T09:23:00Z"/>
                <w:lang w:eastAsia="zh-CN"/>
              </w:rPr>
            </w:pPr>
            <w:ins w:id="39" w:author="Shan Yang" w:date="2022-02-12T09:23:00Z">
              <w:r>
                <w:rPr>
                  <w:rFonts w:hint="eastAsia"/>
                  <w:lang w:eastAsia="zh-CN"/>
                </w:rPr>
                <w:t>M</w:t>
              </w:r>
              <w:r w:rsidRPr="00B619EB">
                <w:rPr>
                  <w:lang w:eastAsia="zh-CN"/>
                </w:rPr>
                <w:t xml:space="preserve">aximum duration </w:t>
              </w:r>
              <w:r>
                <w:rPr>
                  <w:rFonts w:hint="eastAsia"/>
                  <w:lang w:eastAsia="zh-CN"/>
                </w:rPr>
                <w:t>reported by UE</w:t>
              </w:r>
            </w:ins>
          </w:p>
        </w:tc>
      </w:tr>
      <w:tr w:rsidR="008648CE" w:rsidTr="00B20121">
        <w:trPr>
          <w:trHeight w:val="187"/>
          <w:jc w:val="center"/>
          <w:ins w:id="40" w:author="Shan Yang" w:date="2022-02-12T09:23:00Z"/>
        </w:trPr>
        <w:tc>
          <w:tcPr>
            <w:tcW w:w="1663" w:type="dxa"/>
            <w:tcBorders>
              <w:left w:val="single" w:sz="4" w:space="0" w:color="auto"/>
              <w:right w:val="single" w:sz="4" w:space="0" w:color="auto"/>
            </w:tcBorders>
          </w:tcPr>
          <w:p w:rsidR="008648CE" w:rsidRPr="00C92DBC" w:rsidRDefault="008648CE" w:rsidP="00B20121">
            <w:pPr>
              <w:pStyle w:val="TAC"/>
              <w:rPr>
                <w:ins w:id="41" w:author="Shan Yang" w:date="2022-02-12T09:23:00Z"/>
                <w:lang w:eastAsia="zh-CN"/>
              </w:rPr>
            </w:pPr>
            <w:ins w:id="42" w:author="Shan Yang" w:date="2022-02-12T09:23:00Z">
              <w:r>
                <w:rPr>
                  <w:rFonts w:hint="eastAsia"/>
                  <w:lang w:eastAsia="zh-CN"/>
                </w:rPr>
                <w:t>PUCCH</w:t>
              </w:r>
            </w:ins>
          </w:p>
        </w:tc>
        <w:tc>
          <w:tcPr>
            <w:tcW w:w="2572" w:type="dxa"/>
            <w:tcBorders>
              <w:left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C"/>
              <w:rPr>
                <w:ins w:id="43" w:author="Shan Yang" w:date="2022-02-12T09:23:00Z"/>
                <w:lang w:eastAsia="zh-CN"/>
              </w:rPr>
            </w:pPr>
            <w:ins w:id="44" w:author="Shan Yang" w:date="2022-02-12T09:23:00Z">
              <w:r w:rsidRPr="00C92DBC">
                <w:t>Pi/2 BPSK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BPSK, </w:t>
              </w:r>
              <w:r w:rsidRPr="00C92DBC">
                <w:t>QPSK</w:t>
              </w:r>
            </w:ins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8CE" w:rsidRDefault="008648CE" w:rsidP="00B20121">
            <w:pPr>
              <w:pStyle w:val="TAC"/>
              <w:rPr>
                <w:ins w:id="45" w:author="Shan Yang" w:date="2022-02-12T09:23:00Z"/>
                <w:lang w:eastAsia="zh-CN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C"/>
              <w:rPr>
                <w:ins w:id="46" w:author="Shan Yang" w:date="2022-02-12T09:23:00Z"/>
                <w:lang w:eastAsia="zh-CN"/>
              </w:rPr>
            </w:pPr>
          </w:p>
        </w:tc>
      </w:tr>
      <w:tr w:rsidR="008648CE" w:rsidTr="00B20121">
        <w:trPr>
          <w:trHeight w:val="187"/>
          <w:jc w:val="center"/>
          <w:ins w:id="47" w:author="Shan Yang" w:date="2022-02-12T09:23:00Z"/>
        </w:trPr>
        <w:tc>
          <w:tcPr>
            <w:tcW w:w="90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648CE" w:rsidRDefault="008648CE" w:rsidP="00B20121">
            <w:pPr>
              <w:pStyle w:val="TAN"/>
              <w:rPr>
                <w:ins w:id="48" w:author="Shan Yang" w:date="2022-02-12T09:23:00Z"/>
                <w:lang w:eastAsia="zh-CN"/>
              </w:rPr>
            </w:pPr>
            <w:ins w:id="49" w:author="Shan Yang" w:date="2022-02-12T09:23:00Z">
              <w:r>
                <w:rPr>
                  <w:rFonts w:hint="eastAsia"/>
                  <w:lang w:eastAsia="zh-CN"/>
                </w:rPr>
                <w:t>NOTE:</w:t>
              </w:r>
              <w:r>
                <w:t xml:space="preserve"> </w:t>
              </w:r>
              <w:r>
                <w:tab/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 xml:space="preserve">r one </w:t>
              </w:r>
              <w:proofErr w:type="spellStart"/>
              <w:r>
                <w:rPr>
                  <w:rFonts w:hint="eastAsia"/>
                  <w:lang w:eastAsia="zh-CN"/>
                </w:rPr>
                <w:t>freuqncy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band, </w:t>
              </w:r>
              <w:r>
                <w:rPr>
                  <w:rFonts w:eastAsia="DengXian" w:hint="eastAsia"/>
                  <w:lang w:eastAsia="zh-CN"/>
                </w:rPr>
                <w:t>t</w:t>
              </w:r>
              <w:r w:rsidRPr="00C876D6">
                <w:rPr>
                  <w:rFonts w:eastAsia="DengXian"/>
                </w:rPr>
                <w:t>he</w:t>
              </w:r>
              <w:r>
                <w:rPr>
                  <w:rFonts w:eastAsia="DengXian" w:hint="eastAsia"/>
                  <w:lang w:eastAsia="zh-CN"/>
                </w:rPr>
                <w:t xml:space="preserve"> same length of</w:t>
              </w:r>
              <w:r w:rsidRPr="00C876D6">
                <w:rPr>
                  <w:rFonts w:eastAsia="DengXian"/>
                </w:rPr>
                <w:t xml:space="preserve"> maximum duration </w:t>
              </w:r>
              <w:r>
                <w:rPr>
                  <w:rFonts w:eastAsia="DengXian" w:hint="eastAsia"/>
                  <w:lang w:eastAsia="zh-CN"/>
                </w:rPr>
                <w:t>applies</w:t>
              </w:r>
              <w:r w:rsidRPr="00C876D6">
                <w:rPr>
                  <w:rFonts w:eastAsia="DengXian"/>
                </w:rPr>
                <w:t xml:space="preserve"> for PUSCH and PUCCH</w:t>
              </w:r>
              <w:r>
                <w:rPr>
                  <w:rFonts w:eastAsia="DengXian" w:hint="eastAsia"/>
                  <w:lang w:eastAsia="zh-CN"/>
                </w:rPr>
                <w:t xml:space="preserve">, and for </w:t>
              </w:r>
              <w:r w:rsidRPr="00B32215">
                <w:rPr>
                  <w:rFonts w:eastAsia="DengXian"/>
                  <w:lang w:eastAsia="zh-CN"/>
                </w:rPr>
                <w:t xml:space="preserve">DFT-s-OFDM </w:t>
              </w:r>
              <w:r>
                <w:rPr>
                  <w:rFonts w:eastAsia="DengXian" w:hint="eastAsia"/>
                  <w:lang w:eastAsia="zh-CN"/>
                </w:rPr>
                <w:t>and CP-</w:t>
              </w:r>
              <w:r w:rsidRPr="00B32215">
                <w:rPr>
                  <w:rFonts w:eastAsia="DengXian"/>
                  <w:lang w:eastAsia="zh-CN"/>
                </w:rPr>
                <w:t>OFDM</w:t>
              </w:r>
              <w:r>
                <w:rPr>
                  <w:rFonts w:eastAsia="DengXian" w:hint="eastAsia"/>
                  <w:lang w:eastAsia="zh-CN"/>
                </w:rPr>
                <w:t xml:space="preserve">. </w:t>
              </w:r>
            </w:ins>
          </w:p>
        </w:tc>
      </w:tr>
    </w:tbl>
    <w:p w:rsidR="008648CE" w:rsidRDefault="008648CE" w:rsidP="008648CE">
      <w:pPr>
        <w:rPr>
          <w:ins w:id="50" w:author="Shan Yang" w:date="2022-02-12T09:23:00Z"/>
          <w:lang w:eastAsia="zh-CN"/>
        </w:rPr>
      </w:pPr>
    </w:p>
    <w:p w:rsidR="008648CE" w:rsidRPr="00EA6E2D" w:rsidRDefault="008648CE" w:rsidP="008648CE">
      <w:pPr>
        <w:pStyle w:val="TH"/>
        <w:rPr>
          <w:ins w:id="51" w:author="Shan Yang" w:date="2022-02-12T09:23:00Z"/>
          <w:rFonts w:ascii="Times New Roman" w:hAnsi="Times New Roman"/>
          <w:lang w:eastAsia="zh-CN"/>
        </w:rPr>
      </w:pPr>
      <w:ins w:id="52" w:author="Shan Yang" w:date="2022-02-12T09:23:00Z">
        <w:r w:rsidRPr="00EA6E2D">
          <w:rPr>
            <w:lang w:eastAsia="zh-CN"/>
          </w:rPr>
          <w:t xml:space="preserve">Table </w:t>
        </w:r>
        <w:r w:rsidRPr="004839F7">
          <w:t>6.4.2.5</w:t>
        </w:r>
        <w:r w:rsidRPr="00EA6E2D">
          <w:rPr>
            <w:lang w:eastAsia="zh-CN"/>
          </w:rPr>
          <w:t xml:space="preserve">-2: Parameters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8648CE" w:rsidRPr="00EA6E2D" w:rsidTr="00B20121">
        <w:trPr>
          <w:trHeight w:val="187"/>
          <w:jc w:val="center"/>
          <w:ins w:id="53" w:author="Shan Yang" w:date="2022-02-12T09:2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H"/>
              <w:rPr>
                <w:ins w:id="54" w:author="Shan Yang" w:date="2022-02-12T09:23:00Z"/>
              </w:rPr>
            </w:pPr>
            <w:ins w:id="55" w:author="Shan Yang" w:date="2022-02-12T09:23:00Z">
              <w:r w:rsidRPr="00EA6E2D">
                <w:rPr>
                  <w:rFonts w:eastAsia="Times New Roman"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H"/>
              <w:rPr>
                <w:ins w:id="56" w:author="Shan Yang" w:date="2022-02-12T09:23:00Z"/>
                <w:lang w:eastAsia="x-none"/>
              </w:rPr>
            </w:pPr>
            <w:ins w:id="57" w:author="Shan Yang" w:date="2022-02-12T09:23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H"/>
              <w:rPr>
                <w:ins w:id="58" w:author="Shan Yang" w:date="2022-02-12T09:23:00Z"/>
              </w:rPr>
            </w:pPr>
            <w:ins w:id="59" w:author="Shan Yang" w:date="2022-02-12T09:23:00Z">
              <w:r w:rsidRPr="00EA6E2D">
                <w:t>Level</w:t>
              </w:r>
            </w:ins>
          </w:p>
        </w:tc>
      </w:tr>
      <w:tr w:rsidR="008648CE" w:rsidRPr="00EA6E2D" w:rsidTr="00B20121">
        <w:trPr>
          <w:trHeight w:val="187"/>
          <w:jc w:val="center"/>
          <w:ins w:id="60" w:author="Shan Yang" w:date="2022-02-12T09:2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C"/>
              <w:rPr>
                <w:ins w:id="61" w:author="Shan Yang" w:date="2022-02-12T09:23:00Z"/>
              </w:rPr>
            </w:pPr>
            <w:ins w:id="62" w:author="Shan Yang" w:date="2022-02-12T09:23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C"/>
              <w:rPr>
                <w:ins w:id="63" w:author="Shan Yang" w:date="2022-02-12T09:23:00Z"/>
              </w:rPr>
            </w:pPr>
            <w:proofErr w:type="spellStart"/>
            <w:ins w:id="64" w:author="Shan Yang" w:date="2022-02-12T09:23:00Z">
              <w:r w:rsidRPr="00EA6E2D">
                <w:t>dBm</w:t>
              </w:r>
              <w:proofErr w:type="spellEnd"/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C"/>
              <w:rPr>
                <w:ins w:id="65" w:author="Shan Yang" w:date="2022-02-12T09:23:00Z"/>
                <w:lang w:eastAsia="zh-CN"/>
              </w:rPr>
            </w:pPr>
            <w:proofErr w:type="spellStart"/>
            <w:ins w:id="66" w:author="Shan Yang" w:date="2022-02-12T09:23:00Z">
              <w:r w:rsidRPr="00D96039">
                <w:t>P</w:t>
              </w:r>
              <w:r w:rsidRPr="00D96039">
                <w:rPr>
                  <w:vertAlign w:val="subscript"/>
                </w:rPr>
                <w:t>CMAX,f,c</w:t>
              </w:r>
              <w:proofErr w:type="spellEnd"/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8648CE" w:rsidRPr="00EA6E2D" w:rsidTr="00B20121">
        <w:trPr>
          <w:trHeight w:val="187"/>
          <w:jc w:val="center"/>
          <w:ins w:id="67" w:author="Shan Yang" w:date="2022-02-12T09:2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8CE" w:rsidRPr="00EA6E2D" w:rsidRDefault="008648CE" w:rsidP="00B20121">
            <w:pPr>
              <w:pStyle w:val="TAC"/>
              <w:rPr>
                <w:ins w:id="68" w:author="Shan Yang" w:date="2022-02-12T09:23:00Z"/>
              </w:rPr>
            </w:pPr>
            <w:ins w:id="69" w:author="Shan Yang" w:date="2022-02-12T09:23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8CE" w:rsidRPr="00EA6E2D" w:rsidRDefault="008648CE" w:rsidP="00B20121">
            <w:pPr>
              <w:pStyle w:val="TAC"/>
              <w:rPr>
                <w:ins w:id="70" w:author="Shan Yang" w:date="2022-02-12T09:2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8CE" w:rsidRPr="00EA6E2D" w:rsidRDefault="008648CE" w:rsidP="00B20121">
            <w:pPr>
              <w:pStyle w:val="TAC"/>
              <w:rPr>
                <w:ins w:id="71" w:author="Shan Yang" w:date="2022-02-12T09:23:00Z"/>
                <w:lang w:eastAsia="zh-CN"/>
              </w:rPr>
            </w:pPr>
            <w:ins w:id="72" w:author="Shan Yang" w:date="2022-02-12T09:23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8648CE" w:rsidRPr="00EA6E2D" w:rsidTr="00B20121">
        <w:trPr>
          <w:trHeight w:val="187"/>
          <w:jc w:val="center"/>
          <w:ins w:id="73" w:author="Shan Yang" w:date="2022-02-12T09:2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C"/>
              <w:rPr>
                <w:ins w:id="74" w:author="Shan Yang" w:date="2022-02-12T09:23:00Z"/>
              </w:rPr>
            </w:pPr>
            <w:ins w:id="75" w:author="Shan Yang" w:date="2022-02-12T09:23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8CE" w:rsidRPr="00EA6E2D" w:rsidRDefault="008648CE" w:rsidP="00B20121">
            <w:pPr>
              <w:pStyle w:val="TAC"/>
              <w:rPr>
                <w:ins w:id="76" w:author="Shan Yang" w:date="2022-02-12T09:2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8CE" w:rsidRPr="00EA6E2D" w:rsidRDefault="008648CE" w:rsidP="00B20121">
            <w:pPr>
              <w:pStyle w:val="TAC"/>
              <w:rPr>
                <w:ins w:id="77" w:author="Shan Yang" w:date="2022-02-12T09:23:00Z"/>
              </w:rPr>
            </w:pPr>
            <w:ins w:id="78" w:author="Shan Yang" w:date="2022-02-12T09:23:00Z">
              <w:r w:rsidRPr="00EA6E2D">
                <w:t>Normal conditions</w:t>
              </w:r>
            </w:ins>
          </w:p>
        </w:tc>
      </w:tr>
    </w:tbl>
    <w:p w:rsidR="008648CE" w:rsidRPr="004839F7" w:rsidRDefault="008648CE" w:rsidP="008648CE">
      <w:pPr>
        <w:rPr>
          <w:ins w:id="79" w:author="Shan Yang" w:date="2022-02-12T09:23:00Z"/>
          <w:lang w:eastAsia="zh-CN"/>
        </w:rPr>
      </w:pPr>
    </w:p>
    <w:p w:rsidR="008648CE" w:rsidRDefault="008648CE" w:rsidP="008648CE">
      <w:pPr>
        <w:rPr>
          <w:ins w:id="80" w:author="Shan Yang" w:date="2022-02-12T09:23:00Z"/>
          <w:lang w:val="en-US"/>
        </w:rPr>
      </w:pPr>
      <w:ins w:id="81" w:author="Shan Yang" w:date="2022-02-12T09:23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 specified time window:</w:t>
        </w:r>
      </w:ins>
    </w:p>
    <w:p w:rsidR="008648CE" w:rsidRDefault="008648CE" w:rsidP="008648CE">
      <w:pPr>
        <w:pStyle w:val="B1"/>
        <w:rPr>
          <w:ins w:id="82" w:author="Shan Yang" w:date="2022-02-12T09:23:00Z"/>
          <w:lang w:val="en-US" w:eastAsia="zh-CN"/>
        </w:rPr>
      </w:pPr>
      <w:ins w:id="83" w:author="Shan Yang" w:date="2022-02-12T09:2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rFonts w:hint="eastAsia"/>
            <w:lang w:val="en-US" w:eastAsia="zh-CN"/>
          </w:rPr>
          <w:t>does not apply</w:t>
        </w:r>
        <w:r w:rsidRPr="007F14BE">
          <w:rPr>
            <w:rFonts w:eastAsia="Malgun Gothic"/>
            <w:lang w:val="en-US"/>
          </w:rPr>
          <w:t>.</w:t>
        </w:r>
      </w:ins>
    </w:p>
    <w:p w:rsidR="008648CE" w:rsidRDefault="008648CE" w:rsidP="008648CE">
      <w:pPr>
        <w:pStyle w:val="B1"/>
        <w:rPr>
          <w:ins w:id="84" w:author="Shan Yang" w:date="2022-02-12T09:23:00Z"/>
          <w:lang w:eastAsia="zh-CN"/>
        </w:rPr>
      </w:pPr>
      <w:ins w:id="85" w:author="Shan Yang" w:date="2022-02-12T09:2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宋体"/>
            <w:lang w:eastAsia="ja-JP"/>
          </w:rPr>
          <w:t>Modulation order does not change.</w:t>
        </w:r>
      </w:ins>
    </w:p>
    <w:p w:rsidR="008648CE" w:rsidRPr="00A7710B" w:rsidRDefault="008648CE" w:rsidP="008648CE">
      <w:pPr>
        <w:pStyle w:val="B1"/>
        <w:rPr>
          <w:ins w:id="86" w:author="Shan Yang" w:date="2022-02-12T09:23:00Z"/>
          <w:lang w:eastAsia="zh-CN"/>
        </w:rPr>
      </w:pPr>
      <w:ins w:id="87" w:author="Shan Yang" w:date="2022-02-12T09:2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:rsidR="008648CE" w:rsidRDefault="008648CE" w:rsidP="008648CE">
      <w:pPr>
        <w:pStyle w:val="B1"/>
        <w:rPr>
          <w:ins w:id="88" w:author="Shan Yang" w:date="2022-02-12T09:23:00Z"/>
          <w:lang w:eastAsia="zh-CN"/>
        </w:rPr>
      </w:pPr>
      <w:ins w:id="89" w:author="Shan Yang" w:date="2022-02-12T09:2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 xml:space="preserve">he TPMI </w:t>
        </w:r>
        <w:proofErr w:type="spellStart"/>
        <w:r w:rsidRPr="007351BA">
          <w:rPr>
            <w:lang w:eastAsia="zh-CN"/>
          </w:rPr>
          <w:t>precoder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宋体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:rsidR="008648CE" w:rsidRPr="009A2041" w:rsidRDefault="008648CE" w:rsidP="008648CE">
      <w:pPr>
        <w:pStyle w:val="B1"/>
        <w:rPr>
          <w:ins w:id="90" w:author="Shan Yang" w:date="2022-02-12T09:23:00Z"/>
          <w:rFonts w:eastAsia="Malgun Gothic"/>
          <w:lang w:val="en-US"/>
        </w:rPr>
      </w:pPr>
      <w:ins w:id="91" w:author="Shan Yang" w:date="2022-02-12T09:2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宋体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 xml:space="preserve">signal </w:t>
        </w:r>
        <w:r>
          <w:rPr>
            <w:rFonts w:eastAsia="Malgun Gothic"/>
            <w:lang w:val="en-US"/>
          </w:rPr>
          <w:t>in</w:t>
        </w:r>
        <w:r>
          <w:rPr>
            <w:rFonts w:hint="eastAsia"/>
            <w:lang w:val="en-US" w:eastAsia="zh-CN"/>
          </w:rPr>
          <w:t>-between the</w:t>
        </w:r>
        <w:r w:rsidRPr="007351BA">
          <w:rPr>
            <w:rFonts w:eastAsia="Malgun Gothic"/>
            <w:lang w:val="en-US"/>
          </w:rPr>
          <w:t xml:space="preserve"> 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:rsidR="008648CE" w:rsidRDefault="008648CE" w:rsidP="008648CE">
      <w:pPr>
        <w:pStyle w:val="B1"/>
        <w:rPr>
          <w:ins w:id="92" w:author="Shan Yang" w:date="2022-02-12T09:23:00Z"/>
          <w:lang w:val="en-US" w:eastAsia="zh-CN"/>
        </w:rPr>
      </w:pPr>
      <w:ins w:id="93" w:author="Shan Yang" w:date="2022-02-12T09:23:00Z">
        <w:r w:rsidRPr="00974120">
          <w:rPr>
            <w:rFonts w:eastAsia="Malgun Gothic"/>
            <w:lang w:val="en-US"/>
          </w:rPr>
          <w:t>-</w:t>
        </w:r>
        <w:r w:rsidRPr="00974120">
          <w:rPr>
            <w:rFonts w:eastAsia="Malgun Gothic"/>
            <w:lang w:val="en-US"/>
          </w:rPr>
          <w:tab/>
        </w:r>
        <w:r w:rsidRPr="00974120">
          <w:rPr>
            <w:lang w:val="en-US" w:eastAsia="zh-CN"/>
          </w:rPr>
          <w:t xml:space="preserve">In the case of </w:t>
        </w:r>
        <w:r w:rsidRPr="00974120">
          <w:rPr>
            <w:lang w:eastAsia="zh-CN"/>
          </w:rPr>
          <w:t xml:space="preserve">non-back-to-back transmission, the un-scheduled gap in-between PUSCH or PUCCH transmission is no more than 13 symbols and [11] </w:t>
        </w:r>
        <w:proofErr w:type="spellStart"/>
        <w:r w:rsidRPr="00974120">
          <w:rPr>
            <w:lang w:eastAsia="zh-CN"/>
          </w:rPr>
          <w:t>sybmols</w:t>
        </w:r>
        <w:proofErr w:type="spellEnd"/>
        <w:r w:rsidRPr="00974120">
          <w:rPr>
            <w:lang w:eastAsia="zh-CN"/>
          </w:rPr>
          <w:t xml:space="preserve"> </w:t>
        </w:r>
        <w:r w:rsidRPr="00974120">
          <w:t>for different SCSs</w:t>
        </w:r>
        <w:r w:rsidRPr="00974120">
          <w:rPr>
            <w:lang w:eastAsia="zh-CN"/>
          </w:rPr>
          <w:t xml:space="preserve"> with normal CP and extended CP respectively.</w:t>
        </w:r>
      </w:ins>
    </w:p>
    <w:p w:rsidR="008648CE" w:rsidRDefault="008648CE" w:rsidP="008648CE">
      <w:pPr>
        <w:pStyle w:val="B1"/>
        <w:rPr>
          <w:ins w:id="94" w:author="Shan Yang" w:date="2022-02-12T09:23:00Z"/>
          <w:lang w:eastAsia="zh-CN"/>
        </w:rPr>
      </w:pPr>
      <w:ins w:id="95" w:author="Shan Yang" w:date="2022-02-12T09:2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 or downlink reception or downlink monitoring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:rsidR="008648CE" w:rsidRPr="008648CE" w:rsidRDefault="008648CE" w:rsidP="00DB2056">
      <w:pPr>
        <w:jc w:val="center"/>
        <w:rPr>
          <w:i/>
          <w:color w:val="0070C0"/>
          <w:lang w:eastAsia="zh-CN"/>
        </w:rPr>
      </w:pPr>
    </w:p>
    <w:p w:rsidR="00E67A04" w:rsidRDefault="00E67A04" w:rsidP="00E67A04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9878F7">
        <w:rPr>
          <w:rFonts w:hint="eastAsia"/>
          <w:i/>
          <w:color w:val="0070C0"/>
          <w:lang w:eastAsia="zh-CN"/>
        </w:rPr>
        <w:t>first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1"/>
    <w:p w:rsidR="007F14BE" w:rsidRDefault="007F14BE" w:rsidP="00513F21">
      <w:pPr>
        <w:jc w:val="center"/>
        <w:rPr>
          <w:i/>
          <w:color w:val="0070C0"/>
          <w:lang w:eastAsia="zh-CN"/>
        </w:rPr>
      </w:pPr>
    </w:p>
    <w:p w:rsidR="00C630C0" w:rsidRDefault="00C630C0" w:rsidP="00C630C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A619B0" w:rsidRDefault="00A619B0" w:rsidP="00A619B0">
      <w:pPr>
        <w:pStyle w:val="4"/>
        <w:rPr>
          <w:ins w:id="96" w:author="Shan Yang" w:date="2022-02-12T09:23:00Z"/>
        </w:rPr>
      </w:pPr>
      <w:bookmarkStart w:id="97" w:name="_Toc84413753"/>
      <w:bookmarkStart w:id="98" w:name="_Toc84405144"/>
      <w:bookmarkStart w:id="99" w:name="_Toc83580635"/>
      <w:bookmarkStart w:id="100" w:name="_Toc76718304"/>
      <w:bookmarkStart w:id="101" w:name="_Toc76509314"/>
      <w:bookmarkStart w:id="102" w:name="_Toc75467292"/>
      <w:bookmarkStart w:id="103" w:name="_Toc69084282"/>
      <w:bookmarkStart w:id="104" w:name="_Toc68230869"/>
      <w:bookmarkStart w:id="105" w:name="_Toc61372921"/>
      <w:bookmarkStart w:id="106" w:name="_Toc61367538"/>
      <w:ins w:id="107" w:author="Shan Yang" w:date="2022-02-12T09:23:00Z">
        <w:r>
          <w:t>6.4D.2.</w:t>
        </w:r>
        <w:r>
          <w:rPr>
            <w:rFonts w:hint="eastAsia"/>
            <w:lang w:eastAsia="zh-CN"/>
          </w:rPr>
          <w:t>5</w:t>
        </w:r>
        <w:r>
          <w:tab/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r w:rsidRPr="002A0F53">
          <w:t>Phase continuity requirements for DMRS bundling</w:t>
        </w:r>
      </w:ins>
    </w:p>
    <w:p w:rsidR="00A619B0" w:rsidRDefault="00A619B0" w:rsidP="00A619B0">
      <w:pPr>
        <w:rPr>
          <w:ins w:id="108" w:author="Shan Yang" w:date="2022-02-12T09:23:00Z"/>
          <w:lang w:eastAsia="zh-CN"/>
        </w:rPr>
      </w:pPr>
      <w:ins w:id="109" w:author="Shan Yang" w:date="2022-02-12T09:23:00Z">
        <w:r w:rsidRPr="00AA08CC">
          <w:t xml:space="preserve">For bands that UE declares the support for </w:t>
        </w:r>
        <w:r>
          <w:t>UL MIMO</w:t>
        </w:r>
        <w:r w:rsidRPr="00DD2B24"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t xml:space="preserve">DMRS bundling, the </w:t>
        </w:r>
        <w:r>
          <w:rPr>
            <w:rFonts w:hint="eastAsia"/>
            <w:lang w:eastAsia="zh-CN"/>
          </w:rPr>
          <w:t>p</w:t>
        </w:r>
        <w:r w:rsidRPr="002A0F53">
          <w:t xml:space="preserve">hase continuity requirements for DMRS bundling </w:t>
        </w:r>
        <w:r>
          <w:rPr>
            <w:rFonts w:hint="eastAsia"/>
            <w:lang w:eastAsia="zh-CN"/>
          </w:rPr>
          <w:t xml:space="preserve">specified </w:t>
        </w:r>
        <w:r>
          <w:t>in clause 6.4.2</w:t>
        </w:r>
        <w:r>
          <w:rPr>
            <w:rFonts w:hint="eastAsia"/>
            <w:lang w:eastAsia="zh-CN"/>
          </w:rPr>
          <w:t>.5</w:t>
        </w:r>
        <w:r>
          <w:t xml:space="preserve"> apply</w:t>
        </w:r>
        <w:r>
          <w:rPr>
            <w:rFonts w:hint="eastAsia"/>
            <w:lang w:eastAsia="zh-CN"/>
          </w:rPr>
          <w:t xml:space="preserve"> at [each </w:t>
        </w:r>
        <w:r>
          <w:t>transmit antenna connector</w:t>
        </w:r>
        <w:r>
          <w:rPr>
            <w:rFonts w:hint="eastAsia"/>
            <w:lang w:eastAsia="zh-CN"/>
          </w:rPr>
          <w:t xml:space="preserve">], with the exception on </w:t>
        </w:r>
        <w:r w:rsidRPr="00EA6E2D">
          <w:t xml:space="preserve">UE </w:t>
        </w:r>
        <w:r>
          <w:rPr>
            <w:rFonts w:hint="eastAsia"/>
            <w:lang w:eastAsia="zh-CN"/>
          </w:rPr>
          <w:t>o</w:t>
        </w:r>
        <w:r w:rsidRPr="00EA6E2D">
          <w:t xml:space="preserve">utput </w:t>
        </w:r>
        <w:r>
          <w:rPr>
            <w:rFonts w:hint="eastAsia"/>
            <w:lang w:eastAsia="zh-CN"/>
          </w:rPr>
          <w:t>p</w:t>
        </w:r>
        <w:r w:rsidRPr="00EA6E2D">
          <w:t>ower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for the requirements, as in </w:t>
        </w:r>
        <w:r w:rsidRPr="00EA6E2D">
          <w:rPr>
            <w:lang w:eastAsia="zh-CN"/>
          </w:rPr>
          <w:t xml:space="preserve">Table </w:t>
        </w:r>
        <w:r w:rsidRPr="004839F7">
          <w:t>6.4</w:t>
        </w:r>
        <w:r>
          <w:rPr>
            <w:rFonts w:hint="eastAsia"/>
            <w:lang w:eastAsia="zh-CN"/>
          </w:rPr>
          <w:t>D</w:t>
        </w:r>
        <w:r w:rsidRPr="004839F7">
          <w:t>.2.5</w:t>
        </w:r>
        <w:r w:rsidRPr="00EA6E2D"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1.  </w:t>
        </w:r>
      </w:ins>
    </w:p>
    <w:p w:rsidR="00A619B0" w:rsidRPr="00EA6E2D" w:rsidRDefault="00A619B0" w:rsidP="00A619B0">
      <w:pPr>
        <w:pStyle w:val="TH"/>
        <w:rPr>
          <w:ins w:id="110" w:author="Shan Yang" w:date="2022-02-12T09:23:00Z"/>
          <w:rFonts w:ascii="Times New Roman" w:hAnsi="Times New Roman"/>
          <w:lang w:eastAsia="zh-CN"/>
        </w:rPr>
      </w:pPr>
      <w:ins w:id="111" w:author="Shan Yang" w:date="2022-02-12T09:23:00Z">
        <w:r w:rsidRPr="00EA6E2D">
          <w:rPr>
            <w:lang w:eastAsia="zh-CN"/>
          </w:rPr>
          <w:lastRenderedPageBreak/>
          <w:t xml:space="preserve">Table </w:t>
        </w:r>
        <w:r w:rsidRPr="004839F7">
          <w:t>6.4</w:t>
        </w:r>
        <w:r>
          <w:rPr>
            <w:rFonts w:hint="eastAsia"/>
            <w:lang w:eastAsia="zh-CN"/>
          </w:rPr>
          <w:t>D</w:t>
        </w:r>
        <w:r w:rsidRPr="004839F7">
          <w:t>.2.5</w:t>
        </w:r>
        <w:r w:rsidRPr="00EA6E2D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EA6E2D">
          <w:rPr>
            <w:lang w:eastAsia="zh-CN"/>
          </w:rPr>
          <w:t xml:space="preserve">: Parameters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A619B0" w:rsidRPr="00EA6E2D" w:rsidTr="00B20121">
        <w:trPr>
          <w:trHeight w:val="187"/>
          <w:jc w:val="center"/>
          <w:ins w:id="112" w:author="Shan Yang" w:date="2022-02-12T09:2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H"/>
              <w:rPr>
                <w:ins w:id="113" w:author="Shan Yang" w:date="2022-02-12T09:23:00Z"/>
              </w:rPr>
            </w:pPr>
            <w:ins w:id="114" w:author="Shan Yang" w:date="2022-02-12T09:23:00Z">
              <w:r w:rsidRPr="00EA6E2D">
                <w:rPr>
                  <w:rFonts w:eastAsia="Times New Roman"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H"/>
              <w:rPr>
                <w:ins w:id="115" w:author="Shan Yang" w:date="2022-02-12T09:23:00Z"/>
                <w:lang w:eastAsia="x-none"/>
              </w:rPr>
            </w:pPr>
            <w:ins w:id="116" w:author="Shan Yang" w:date="2022-02-12T09:23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H"/>
              <w:rPr>
                <w:ins w:id="117" w:author="Shan Yang" w:date="2022-02-12T09:23:00Z"/>
              </w:rPr>
            </w:pPr>
            <w:ins w:id="118" w:author="Shan Yang" w:date="2022-02-12T09:23:00Z">
              <w:r w:rsidRPr="00EA6E2D">
                <w:t>Level</w:t>
              </w:r>
            </w:ins>
          </w:p>
        </w:tc>
      </w:tr>
      <w:tr w:rsidR="00A619B0" w:rsidRPr="00EA6E2D" w:rsidTr="00B20121">
        <w:trPr>
          <w:trHeight w:val="187"/>
          <w:jc w:val="center"/>
          <w:ins w:id="119" w:author="Shan Yang" w:date="2022-02-12T09:2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C"/>
              <w:rPr>
                <w:ins w:id="120" w:author="Shan Yang" w:date="2022-02-12T09:23:00Z"/>
              </w:rPr>
            </w:pPr>
            <w:ins w:id="121" w:author="Shan Yang" w:date="2022-02-12T09:23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C"/>
              <w:rPr>
                <w:ins w:id="122" w:author="Shan Yang" w:date="2022-02-12T09:23:00Z"/>
              </w:rPr>
            </w:pPr>
            <w:proofErr w:type="spellStart"/>
            <w:ins w:id="123" w:author="Shan Yang" w:date="2022-02-12T09:23:00Z">
              <w:r w:rsidRPr="00EA6E2D">
                <w:t>dBm</w:t>
              </w:r>
              <w:proofErr w:type="spellEnd"/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C"/>
              <w:rPr>
                <w:ins w:id="124" w:author="Shan Yang" w:date="2022-02-12T09:23:00Z"/>
                <w:lang w:eastAsia="zh-CN"/>
              </w:rPr>
            </w:pPr>
            <w:ins w:id="125" w:author="Shan Yang" w:date="2022-02-12T09:23:00Z">
              <w:r w:rsidRPr="00D96039">
                <w:t>P</w:t>
              </w:r>
              <w:r w:rsidRPr="00D96039">
                <w:rPr>
                  <w:vertAlign w:val="subscript"/>
                </w:rPr>
                <w:t>CMAX, c</w:t>
              </w:r>
              <w:r w:rsidRPr="00D96039">
                <w:t xml:space="preserve"> in clause 6.2</w:t>
              </w:r>
              <w:r w:rsidRPr="00D96039">
                <w:rPr>
                  <w:rFonts w:hint="eastAsia"/>
                  <w:lang w:eastAsia="zh-CN"/>
                </w:rPr>
                <w:t>D</w:t>
              </w:r>
              <w:r w:rsidRPr="00D96039">
                <w:t>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</w:tbl>
    <w:p w:rsidR="008A339A" w:rsidRPr="00A619B0" w:rsidRDefault="008A339A" w:rsidP="001D012A">
      <w:pPr>
        <w:rPr>
          <w:ins w:id="126" w:author="China Telecom" w:date="2022-02-08T11:38:00Z"/>
          <w:lang w:eastAsia="zh-CN"/>
        </w:rPr>
      </w:pPr>
    </w:p>
    <w:p w:rsidR="00C630C0" w:rsidRDefault="00C630C0" w:rsidP="00C630C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2A0F53" w:rsidRDefault="002A0F53" w:rsidP="002A0F53">
      <w:pPr>
        <w:rPr>
          <w:lang w:eastAsia="zh-CN"/>
        </w:rPr>
      </w:pPr>
    </w:p>
    <w:p w:rsidR="00C630C0" w:rsidRDefault="00C630C0" w:rsidP="00C630C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A619B0" w:rsidRDefault="00A619B0" w:rsidP="00A619B0">
      <w:pPr>
        <w:keepNext/>
        <w:keepLines/>
        <w:spacing w:before="120"/>
        <w:ind w:left="1418" w:hanging="1418"/>
        <w:outlineLvl w:val="3"/>
        <w:rPr>
          <w:ins w:id="127" w:author="Shan Yang" w:date="2022-02-12T09:24:00Z"/>
          <w:rFonts w:ascii="Arial" w:hAnsi="Arial"/>
          <w:sz w:val="24"/>
        </w:rPr>
      </w:pPr>
      <w:ins w:id="128" w:author="Shan Yang" w:date="2022-02-12T09:24:00Z">
        <w:r>
          <w:rPr>
            <w:rFonts w:ascii="Arial" w:hAnsi="Arial"/>
            <w:sz w:val="24"/>
          </w:rPr>
          <w:t>6.4G.2.5</w:t>
        </w:r>
        <w:r>
          <w:rPr>
            <w:rFonts w:ascii="Arial" w:hAnsi="Arial"/>
            <w:sz w:val="24"/>
          </w:rPr>
          <w:tab/>
        </w:r>
        <w:r w:rsidRPr="002A0F53">
          <w:rPr>
            <w:rFonts w:ascii="Arial" w:hAnsi="Arial"/>
            <w:sz w:val="24"/>
          </w:rPr>
          <w:t>Phase continuity requirements for DMRS bundling</w:t>
        </w:r>
      </w:ins>
    </w:p>
    <w:p w:rsidR="00A619B0" w:rsidRDefault="00A619B0" w:rsidP="00A619B0">
      <w:pPr>
        <w:rPr>
          <w:ins w:id="129" w:author="Shan Yang" w:date="2022-02-12T09:24:00Z"/>
          <w:lang w:eastAsia="zh-CN"/>
        </w:rPr>
      </w:pPr>
      <w:ins w:id="130" w:author="Shan Yang" w:date="2022-02-12T09:24:00Z">
        <w:r w:rsidRPr="00AA08CC">
          <w:t xml:space="preserve">For bands that UE declares the support for </w:t>
        </w:r>
        <w:proofErr w:type="spellStart"/>
        <w:proofErr w:type="gramStart"/>
        <w:r w:rsidRPr="00C630C0">
          <w:t>Tx</w:t>
        </w:r>
        <w:proofErr w:type="spellEnd"/>
        <w:proofErr w:type="gramEnd"/>
        <w:r w:rsidRPr="00C630C0">
          <w:t xml:space="preserve"> diversity</w:t>
        </w:r>
        <w:r w:rsidRPr="00DD2B24"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t>DMRS bundling</w:t>
        </w:r>
        <w:r w:rsidRPr="00C630C0">
          <w:t xml:space="preserve">, the </w:t>
        </w:r>
        <w:r w:rsidRPr="00C630C0">
          <w:rPr>
            <w:rFonts w:hint="eastAsia"/>
            <w:lang w:eastAsia="zh-CN"/>
          </w:rPr>
          <w:t>p</w:t>
        </w:r>
        <w:r w:rsidRPr="00C630C0">
          <w:t>hase continuity requirements for DMRS bundling</w:t>
        </w:r>
        <w:r w:rsidRPr="00C630C0">
          <w:rPr>
            <w:rFonts w:hint="eastAsia"/>
            <w:lang w:eastAsia="zh-CN"/>
          </w:rPr>
          <w:t xml:space="preserve"> specified</w:t>
        </w:r>
        <w:r w:rsidRPr="00C630C0">
          <w:t xml:space="preserve"> in clause 6.4.2</w:t>
        </w:r>
        <w:r w:rsidRPr="00C630C0">
          <w:rPr>
            <w:rFonts w:hint="eastAsia"/>
            <w:lang w:eastAsia="zh-CN"/>
          </w:rPr>
          <w:t>.5</w:t>
        </w:r>
        <w:r w:rsidRPr="00C630C0">
          <w:t xml:space="preserve"> apply</w:t>
        </w:r>
        <w:r>
          <w:rPr>
            <w:rFonts w:hint="eastAsia"/>
            <w:lang w:eastAsia="zh-CN"/>
          </w:rPr>
          <w:t xml:space="preserve">, with the exception on </w:t>
        </w:r>
        <w:r w:rsidRPr="00EA6E2D">
          <w:t xml:space="preserve">UE </w:t>
        </w:r>
        <w:r>
          <w:rPr>
            <w:rFonts w:hint="eastAsia"/>
            <w:lang w:eastAsia="zh-CN"/>
          </w:rPr>
          <w:t>o</w:t>
        </w:r>
        <w:r w:rsidRPr="00EA6E2D">
          <w:t xml:space="preserve">utput </w:t>
        </w:r>
        <w:r>
          <w:rPr>
            <w:rFonts w:hint="eastAsia"/>
            <w:lang w:eastAsia="zh-CN"/>
          </w:rPr>
          <w:t>p</w:t>
        </w:r>
        <w:r w:rsidRPr="00EA6E2D">
          <w:t>ower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for the requirements, as in </w:t>
        </w:r>
        <w:r w:rsidRPr="00EA6E2D">
          <w:rPr>
            <w:lang w:eastAsia="zh-CN"/>
          </w:rPr>
          <w:t xml:space="preserve">Table </w:t>
        </w:r>
        <w:r w:rsidRPr="004839F7">
          <w:t>6.4</w:t>
        </w:r>
        <w:r>
          <w:rPr>
            <w:rFonts w:hint="eastAsia"/>
            <w:lang w:eastAsia="zh-CN"/>
          </w:rPr>
          <w:t>G</w:t>
        </w:r>
        <w:r w:rsidRPr="004839F7">
          <w:t>.2.5</w:t>
        </w:r>
        <w:r w:rsidRPr="00EA6E2D">
          <w:rPr>
            <w:lang w:eastAsia="zh-CN"/>
          </w:rPr>
          <w:t>-</w:t>
        </w:r>
        <w:r>
          <w:rPr>
            <w:rFonts w:hint="eastAsia"/>
            <w:lang w:eastAsia="zh-CN"/>
          </w:rPr>
          <w:t>1.  T</w:t>
        </w:r>
        <w:r>
          <w:t xml:space="preserve">he </w:t>
        </w:r>
        <w:r>
          <w:rPr>
            <w:rFonts w:hint="eastAsia"/>
            <w:lang w:eastAsia="zh-CN"/>
          </w:rPr>
          <w:t xml:space="preserve">phase </w:t>
        </w:r>
        <w:proofErr w:type="spellStart"/>
        <w:r>
          <w:rPr>
            <w:rFonts w:hint="eastAsia"/>
            <w:lang w:eastAsia="zh-CN"/>
          </w:rPr>
          <w:t>contunity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 xml:space="preserve">requirement is derived based on the measurement at each antenna connector according to Annex </w:t>
        </w:r>
        <w:proofErr w:type="spellStart"/>
        <w:r>
          <w:t>F.</w:t>
        </w:r>
        <w:r>
          <w:rPr>
            <w:rFonts w:hint="eastAsia"/>
            <w:lang w:eastAsia="zh-CN"/>
          </w:rPr>
          <w:t>y</w:t>
        </w:r>
        <w:proofErr w:type="spellEnd"/>
        <w:r>
          <w:t>.</w:t>
        </w:r>
      </w:ins>
    </w:p>
    <w:p w:rsidR="00A619B0" w:rsidRPr="00EA6E2D" w:rsidRDefault="00A619B0" w:rsidP="00A619B0">
      <w:pPr>
        <w:pStyle w:val="TH"/>
        <w:rPr>
          <w:ins w:id="131" w:author="Shan Yang" w:date="2022-02-12T09:24:00Z"/>
          <w:rFonts w:ascii="Times New Roman" w:hAnsi="Times New Roman"/>
          <w:lang w:eastAsia="zh-CN"/>
        </w:rPr>
      </w:pPr>
      <w:ins w:id="132" w:author="Shan Yang" w:date="2022-02-12T09:24:00Z">
        <w:r w:rsidRPr="00EA6E2D">
          <w:rPr>
            <w:lang w:eastAsia="zh-CN"/>
          </w:rPr>
          <w:t xml:space="preserve">Table </w:t>
        </w:r>
        <w:r w:rsidRPr="004839F7">
          <w:t>6.4</w:t>
        </w:r>
        <w:r>
          <w:rPr>
            <w:rFonts w:hint="eastAsia"/>
            <w:lang w:eastAsia="zh-CN"/>
          </w:rPr>
          <w:t>G</w:t>
        </w:r>
        <w:r w:rsidRPr="004839F7">
          <w:t>.2.5</w:t>
        </w:r>
        <w:r w:rsidRPr="00EA6E2D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EA6E2D">
          <w:rPr>
            <w:lang w:eastAsia="zh-CN"/>
          </w:rPr>
          <w:t xml:space="preserve">: Parameters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A619B0" w:rsidRPr="00EA6E2D" w:rsidTr="00B20121">
        <w:trPr>
          <w:trHeight w:val="187"/>
          <w:jc w:val="center"/>
          <w:ins w:id="133" w:author="Shan Yang" w:date="2022-02-12T09:2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H"/>
              <w:rPr>
                <w:ins w:id="134" w:author="Shan Yang" w:date="2022-02-12T09:24:00Z"/>
              </w:rPr>
            </w:pPr>
            <w:ins w:id="135" w:author="Shan Yang" w:date="2022-02-12T09:24:00Z">
              <w:r w:rsidRPr="00EA6E2D">
                <w:rPr>
                  <w:rFonts w:eastAsia="Times New Roman"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H"/>
              <w:rPr>
                <w:ins w:id="136" w:author="Shan Yang" w:date="2022-02-12T09:24:00Z"/>
                <w:lang w:eastAsia="x-none"/>
              </w:rPr>
            </w:pPr>
            <w:ins w:id="137" w:author="Shan Yang" w:date="2022-02-12T09:24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H"/>
              <w:rPr>
                <w:ins w:id="138" w:author="Shan Yang" w:date="2022-02-12T09:24:00Z"/>
              </w:rPr>
            </w:pPr>
            <w:ins w:id="139" w:author="Shan Yang" w:date="2022-02-12T09:24:00Z">
              <w:r w:rsidRPr="00EA6E2D">
                <w:t>Level</w:t>
              </w:r>
            </w:ins>
          </w:p>
        </w:tc>
      </w:tr>
      <w:tr w:rsidR="00A619B0" w:rsidRPr="00EA6E2D" w:rsidTr="00B20121">
        <w:trPr>
          <w:trHeight w:val="187"/>
          <w:jc w:val="center"/>
          <w:ins w:id="140" w:author="Shan Yang" w:date="2022-02-12T09:2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C"/>
              <w:rPr>
                <w:ins w:id="141" w:author="Shan Yang" w:date="2022-02-12T09:24:00Z"/>
              </w:rPr>
            </w:pPr>
            <w:ins w:id="142" w:author="Shan Yang" w:date="2022-02-12T09:24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C"/>
              <w:rPr>
                <w:ins w:id="143" w:author="Shan Yang" w:date="2022-02-12T09:24:00Z"/>
              </w:rPr>
            </w:pPr>
            <w:proofErr w:type="spellStart"/>
            <w:ins w:id="144" w:author="Shan Yang" w:date="2022-02-12T09:24:00Z">
              <w:r w:rsidRPr="00EA6E2D">
                <w:t>dBm</w:t>
              </w:r>
              <w:proofErr w:type="spellEnd"/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9B0" w:rsidRPr="00EA6E2D" w:rsidRDefault="00A619B0" w:rsidP="00B20121">
            <w:pPr>
              <w:pStyle w:val="TAC"/>
              <w:rPr>
                <w:ins w:id="145" w:author="Shan Yang" w:date="2022-02-12T09:24:00Z"/>
                <w:lang w:eastAsia="zh-CN"/>
              </w:rPr>
            </w:pPr>
            <w:ins w:id="146" w:author="Shan Yang" w:date="2022-02-12T09:24:00Z">
              <w:r w:rsidRPr="00874D3D">
                <w:t>P</w:t>
              </w:r>
              <w:r w:rsidRPr="00874D3D">
                <w:rPr>
                  <w:vertAlign w:val="subscript"/>
                </w:rPr>
                <w:t>CMAX, c</w:t>
              </w:r>
              <w:r w:rsidRPr="00874D3D">
                <w:t xml:space="preserve"> in clause 6.2</w:t>
              </w:r>
              <w:r>
                <w:rPr>
                  <w:rFonts w:hint="eastAsia"/>
                  <w:lang w:eastAsia="zh-CN"/>
                </w:rPr>
                <w:t>G</w:t>
              </w:r>
              <w:r w:rsidRPr="00874D3D">
                <w:t>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</w:tbl>
    <w:p w:rsidR="008A339A" w:rsidRPr="00A619B0" w:rsidRDefault="008A339A" w:rsidP="008D09CC">
      <w:pPr>
        <w:rPr>
          <w:ins w:id="147" w:author="China Telecom" w:date="2022-02-08T11:11:00Z"/>
          <w:lang w:eastAsia="zh-CN"/>
        </w:rPr>
      </w:pPr>
      <w:bookmarkStart w:id="148" w:name="_GoBack"/>
      <w:bookmarkEnd w:id="148"/>
    </w:p>
    <w:p w:rsidR="00C630C0" w:rsidRDefault="00C630C0" w:rsidP="00C630C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2A0F53" w:rsidRPr="008D09CC" w:rsidRDefault="002A0F53" w:rsidP="002A0F53">
      <w:pPr>
        <w:rPr>
          <w:lang w:eastAsia="zh-CN"/>
        </w:rPr>
      </w:pPr>
    </w:p>
    <w:sectPr w:rsidR="002A0F53" w:rsidRPr="008D09C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8" w:author="Shan Yang" w:date="2022-02-12T09:23:00Z" w:initials="Shan">
    <w:p w:rsidR="008648CE" w:rsidRDefault="008648CE" w:rsidP="008648CE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To be updated based on the </w:t>
      </w:r>
      <w:r>
        <w:rPr>
          <w:lang w:eastAsia="zh-CN"/>
        </w:rPr>
        <w:t>conclusion</w:t>
      </w:r>
      <w:r>
        <w:rPr>
          <w:rFonts w:hint="eastAsia"/>
          <w:lang w:eastAsia="zh-CN"/>
        </w:rPr>
        <w:t xml:space="preserve"> on phase </w:t>
      </w:r>
      <w:r>
        <w:rPr>
          <w:lang w:eastAsia="zh-CN"/>
        </w:rPr>
        <w:t>offset</w:t>
      </w:r>
      <w:r>
        <w:rPr>
          <w:rFonts w:hint="eastAsia"/>
          <w:lang w:eastAsia="zh-CN"/>
        </w:rPr>
        <w:t xml:space="preserve"> model option 1 or 2.</w:t>
      </w:r>
    </w:p>
  </w:comment>
  <w:comment w:id="36" w:author="Shan Yang" w:date="2022-02-12T09:23:00Z" w:initials="Shan">
    <w:p w:rsidR="008648CE" w:rsidRPr="00D8718D" w:rsidRDefault="008648CE" w:rsidP="008648CE">
      <w:pPr>
        <w:pStyle w:val="ac"/>
        <w:rPr>
          <w:lang w:eastAsia="zh-CN"/>
        </w:rPr>
      </w:pPr>
      <w:r>
        <w:rPr>
          <w:rStyle w:val="ab"/>
          <w:rFonts w:hint="eastAsia"/>
          <w:lang w:eastAsia="zh-CN"/>
        </w:rPr>
        <w:t xml:space="preserve">30 for phase model option 1, and 15 for option 2, according to the last meeting WF.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F5" w:rsidRDefault="00E513F5">
      <w:r>
        <w:separator/>
      </w:r>
    </w:p>
  </w:endnote>
  <w:endnote w:type="continuationSeparator" w:id="0">
    <w:p w:rsidR="00E513F5" w:rsidRDefault="00E5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F5" w:rsidRDefault="00E513F5">
      <w:r>
        <w:separator/>
      </w:r>
    </w:p>
  </w:footnote>
  <w:footnote w:type="continuationSeparator" w:id="0">
    <w:p w:rsidR="00E513F5" w:rsidRDefault="00E51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4FDE"/>
    <w:rsid w:val="000F5351"/>
    <w:rsid w:val="000F5636"/>
    <w:rsid w:val="000F6074"/>
    <w:rsid w:val="00100183"/>
    <w:rsid w:val="00102B50"/>
    <w:rsid w:val="00102CC0"/>
    <w:rsid w:val="0010525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7B60"/>
    <w:rsid w:val="001B5014"/>
    <w:rsid w:val="001B52F0"/>
    <w:rsid w:val="001B7A65"/>
    <w:rsid w:val="001C5177"/>
    <w:rsid w:val="001D012A"/>
    <w:rsid w:val="001E08E7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768D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E1A36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640A"/>
    <w:rsid w:val="00586C7A"/>
    <w:rsid w:val="0059102F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42A7"/>
    <w:rsid w:val="005F4638"/>
    <w:rsid w:val="005F771E"/>
    <w:rsid w:val="0060530E"/>
    <w:rsid w:val="006074BE"/>
    <w:rsid w:val="00611B5D"/>
    <w:rsid w:val="00612C8E"/>
    <w:rsid w:val="00614958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591A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D20B1"/>
    <w:rsid w:val="006D26D4"/>
    <w:rsid w:val="006D3EC4"/>
    <w:rsid w:val="006D610B"/>
    <w:rsid w:val="006E21FB"/>
    <w:rsid w:val="006E2CC8"/>
    <w:rsid w:val="006E3431"/>
    <w:rsid w:val="006E3FF5"/>
    <w:rsid w:val="006E6C09"/>
    <w:rsid w:val="006E79B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8EB"/>
    <w:rsid w:val="007268CC"/>
    <w:rsid w:val="007329B2"/>
    <w:rsid w:val="007351BA"/>
    <w:rsid w:val="007423AD"/>
    <w:rsid w:val="007448D9"/>
    <w:rsid w:val="00744FE9"/>
    <w:rsid w:val="00745477"/>
    <w:rsid w:val="007477DF"/>
    <w:rsid w:val="00747BC8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2D75"/>
    <w:rsid w:val="007B512A"/>
    <w:rsid w:val="007B5351"/>
    <w:rsid w:val="007B5F18"/>
    <w:rsid w:val="007C209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D83"/>
    <w:rsid w:val="00815F17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24BF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38B7"/>
    <w:rsid w:val="0091300D"/>
    <w:rsid w:val="009148DE"/>
    <w:rsid w:val="00915131"/>
    <w:rsid w:val="00915A1F"/>
    <w:rsid w:val="009166BD"/>
    <w:rsid w:val="009169AE"/>
    <w:rsid w:val="00917A62"/>
    <w:rsid w:val="00930038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67FE"/>
    <w:rsid w:val="009878F7"/>
    <w:rsid w:val="00987FB6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404A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351F"/>
    <w:rsid w:val="00BB5DFC"/>
    <w:rsid w:val="00BB749C"/>
    <w:rsid w:val="00BC2436"/>
    <w:rsid w:val="00BC2E24"/>
    <w:rsid w:val="00BC3921"/>
    <w:rsid w:val="00BC3FF7"/>
    <w:rsid w:val="00BD279D"/>
    <w:rsid w:val="00BD54B8"/>
    <w:rsid w:val="00BD6915"/>
    <w:rsid w:val="00BD6BB8"/>
    <w:rsid w:val="00BD73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467"/>
    <w:rsid w:val="00E34898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7A04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7B1D"/>
    <w:rsid w:val="00F93622"/>
    <w:rsid w:val="00F93CBC"/>
    <w:rsid w:val="00F97C4F"/>
    <w:rsid w:val="00FA1C80"/>
    <w:rsid w:val="00FA6704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表段,列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表段,列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FE176-9441-4E88-9DEA-D3F3637E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</cp:lastModifiedBy>
  <cp:revision>91</cp:revision>
  <cp:lastPrinted>1900-12-31T16:00:00Z</cp:lastPrinted>
  <dcterms:created xsi:type="dcterms:W3CDTF">2021-12-23T09:36:00Z</dcterms:created>
  <dcterms:modified xsi:type="dcterms:W3CDTF">2022-02-12T01:25:00Z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